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25EE6" w14:textId="3BE8D305" w:rsidR="003E6988" w:rsidRDefault="007D75DC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907212</w:t>
      </w:r>
      <w:r w:rsidR="003E6988">
        <w:rPr>
          <w:b/>
          <w:noProof/>
          <w:sz w:val="24"/>
        </w:rPr>
        <w:t>3GPP TSG-SA5 Meeting #152</w:t>
      </w:r>
      <w:r w:rsidR="003E6988">
        <w:rPr>
          <w:b/>
          <w:i/>
          <w:noProof/>
          <w:sz w:val="24"/>
        </w:rPr>
        <w:t xml:space="preserve"> </w:t>
      </w:r>
      <w:r w:rsidR="003E6988">
        <w:rPr>
          <w:b/>
          <w:i/>
          <w:noProof/>
          <w:sz w:val="28"/>
        </w:rPr>
        <w:tab/>
        <w:t>S5-23</w:t>
      </w:r>
      <w:r w:rsidR="00C84937">
        <w:rPr>
          <w:b/>
          <w:i/>
          <w:noProof/>
          <w:sz w:val="28"/>
        </w:rPr>
        <w:t>8205</w:t>
      </w:r>
    </w:p>
    <w:p w14:paraId="4C8F5FDE" w14:textId="04B15173" w:rsidR="003E6988" w:rsidRPr="007861B8" w:rsidRDefault="003E6988" w:rsidP="003E698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S5-23</w:t>
      </w:r>
      <w:r w:rsidR="00C84937">
        <w:rPr>
          <w:rFonts w:ascii="Arial" w:eastAsia="Batang" w:hAnsi="Arial" w:cs="Arial"/>
          <w:b/>
          <w:noProof/>
          <w:lang w:eastAsia="zh-CN"/>
        </w:rPr>
        <w:t>7884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6138A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146817518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 for </w:t>
      </w:r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proofErr w:type="spellStart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functionality in RAN and core network</w:t>
      </w:r>
    </w:p>
    <w:bookmarkEnd w:id="0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248AF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ins w:id="1" w:author="SA5 Chair" w:date="2023-11-21T21:27:00Z">
        <w:r w:rsidR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</w:ins>
      <w:del w:id="2" w:author="SA5 Chair" w:date="2023-11-21T21:27:00Z"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  <w:r w:rsidR="007A2B9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upport for Subscriber and Equipment Trace and </w:t>
      </w:r>
      <w:proofErr w:type="spellStart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QoE</w:t>
      </w:r>
      <w:proofErr w:type="spellEnd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collection functionality in RAN and core network</w:t>
      </w:r>
    </w:p>
    <w:p w14:paraId="7A6220CC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" w:author="SA5 Chair" w:date="2023-11-21T21:25:00Z"/>
          <w:rFonts w:eastAsia="Times New Roman"/>
          <w:i/>
          <w:color w:val="000000"/>
          <w:lang w:eastAsia="ja-JP"/>
        </w:rPr>
      </w:pPr>
    </w:p>
    <w:p w14:paraId="21912653" w14:textId="6944715C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4" w:author="SA5 Chair" w:date="2023-11-21T21:25:00Z"/>
          <w:rFonts w:ascii="Arial" w:eastAsia="Times New Roman" w:hAnsi="Arial"/>
          <w:sz w:val="36"/>
          <w:lang w:eastAsia="ja-JP"/>
        </w:rPr>
      </w:pPr>
      <w:ins w:id="5" w:author="SA5 Chair" w:date="2023-11-21T21:25:00Z">
        <w:r w:rsidRPr="00FA2E42">
          <w:rPr>
            <w:rFonts w:ascii="Arial" w:eastAsia="Times New Roman" w:hAnsi="Arial"/>
            <w:sz w:val="36"/>
            <w:lang w:eastAsia="ja-JP"/>
          </w:rPr>
          <w:t>Acronym:</w:t>
        </w:r>
        <w:r w:rsidRPr="00FA2E42">
          <w:rPr>
            <w:rFonts w:ascii="Arial" w:eastAsia="Times New Roman" w:hAnsi="Arial"/>
            <w:sz w:val="36"/>
            <w:lang w:eastAsia="en-GB"/>
          </w:rPr>
          <w:t xml:space="preserve"> </w:t>
        </w:r>
      </w:ins>
      <w:proofErr w:type="spellStart"/>
      <w:ins w:id="6" w:author="SA5 Chair" w:date="2023-11-21T21:26:00Z">
        <w:r w:rsidRPr="00FA2E42">
          <w:rPr>
            <w:rFonts w:ascii="Arial" w:eastAsia="Times New Roman" w:hAnsi="Arial"/>
            <w:sz w:val="36"/>
            <w:lang w:eastAsia="en-GB"/>
          </w:rPr>
          <w:t>TraceMDTQoE_MGT</w:t>
        </w:r>
      </w:ins>
      <w:proofErr w:type="spellEnd"/>
      <w:ins w:id="7" w:author="SA5 Chair" w:date="2023-11-21T21:25:00Z">
        <w:r w:rsidRPr="00FA2E42">
          <w:rPr>
            <w:rFonts w:ascii="Arial" w:eastAsia="Times New Roman" w:hAnsi="Arial"/>
            <w:sz w:val="36"/>
            <w:lang w:eastAsia="ja-JP"/>
          </w:rPr>
          <w:tab/>
        </w:r>
      </w:ins>
    </w:p>
    <w:p w14:paraId="58780D80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" w:author="SA5 Chair" w:date="2023-11-21T21:25:00Z"/>
          <w:rFonts w:eastAsia="Times New Roman"/>
          <w:i/>
          <w:color w:val="000000"/>
          <w:lang w:eastAsia="ja-JP"/>
        </w:rPr>
      </w:pPr>
    </w:p>
    <w:p w14:paraId="10AACF0E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9" w:author="SA5 Chair" w:date="2023-11-21T21:25:00Z"/>
          <w:rFonts w:ascii="Arial" w:eastAsia="Times New Roman" w:hAnsi="Arial"/>
          <w:sz w:val="36"/>
          <w:lang w:eastAsia="ja-JP"/>
        </w:rPr>
      </w:pPr>
      <w:ins w:id="10" w:author="SA5 Chair" w:date="2023-11-21T21:25:00Z">
        <w:r w:rsidRPr="00FA2E42">
          <w:rPr>
            <w:rFonts w:ascii="Arial" w:eastAsia="Times New Roman" w:hAnsi="Arial"/>
            <w:sz w:val="36"/>
            <w:lang w:eastAsia="ja-JP"/>
          </w:rPr>
          <w:t>Unique identifier:</w:t>
        </w:r>
        <w:r w:rsidRPr="00FA2E42">
          <w:rPr>
            <w:rFonts w:ascii="Arial" w:eastAsia="Times New Roman" w:hAnsi="Arial"/>
            <w:sz w:val="36"/>
            <w:lang w:eastAsia="ja-JP"/>
          </w:rPr>
          <w:tab/>
        </w:r>
      </w:ins>
    </w:p>
    <w:p w14:paraId="03D6009D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" w:author="SA5 Chair" w:date="2023-11-21T21:25:00Z"/>
          <w:rFonts w:eastAsia="Times New Roman"/>
          <w:i/>
          <w:color w:val="000000"/>
          <w:lang w:eastAsia="ja-JP"/>
        </w:rPr>
      </w:pPr>
    </w:p>
    <w:p w14:paraId="43E2472D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12" w:author="SA5 Chair" w:date="2023-11-21T21:25:00Z"/>
          <w:rFonts w:ascii="Arial" w:eastAsia="Times New Roman" w:hAnsi="Arial"/>
          <w:sz w:val="36"/>
          <w:lang w:eastAsia="ja-JP"/>
        </w:rPr>
      </w:pPr>
      <w:ins w:id="13" w:author="SA5 Chair" w:date="2023-11-21T21:25:00Z">
        <w:r w:rsidRPr="00FA2E42">
          <w:rPr>
            <w:rFonts w:ascii="Arial" w:eastAsia="Times New Roman" w:hAnsi="Arial"/>
            <w:sz w:val="36"/>
            <w:lang w:eastAsia="ja-JP"/>
          </w:rPr>
          <w:t>Potential target Release:</w:t>
        </w:r>
        <w:r w:rsidRPr="00FA2E42">
          <w:rPr>
            <w:rFonts w:ascii="Arial" w:eastAsia="Times New Roman" w:hAnsi="Arial"/>
            <w:sz w:val="36"/>
            <w:lang w:eastAsia="ja-JP"/>
          </w:rPr>
          <w:tab/>
        </w:r>
        <w:r w:rsidRPr="00FA2E42">
          <w:rPr>
            <w:rFonts w:ascii="Arial" w:eastAsia="Times New Roman" w:hAnsi="Arial"/>
            <w:sz w:val="32"/>
            <w:lang w:eastAsia="en-GB"/>
          </w:rPr>
          <w:t>Rel-19</w:t>
        </w:r>
      </w:ins>
    </w:p>
    <w:p w14:paraId="5AD14F68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" w:author="SA5 Chair" w:date="2023-11-21T21:25:00Z"/>
          <w:rFonts w:eastAsia="Times New Roman"/>
          <w:i/>
          <w:color w:val="000000"/>
          <w:lang w:eastAsia="ja-JP"/>
        </w:rPr>
      </w:pPr>
    </w:p>
    <w:p w14:paraId="2AE01C41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ins w:id="15" w:author="SA5 Chair" w:date="2023-11-21T21:25:00Z"/>
          <w:rFonts w:ascii="Arial" w:eastAsia="Times New Roman" w:hAnsi="Arial"/>
          <w:b/>
          <w:sz w:val="36"/>
          <w:lang w:eastAsia="ja-JP"/>
        </w:rPr>
      </w:pPr>
      <w:ins w:id="16" w:author="SA5 Chair" w:date="2023-11-21T21:25:00Z">
        <w:r w:rsidRPr="00FA2E42">
          <w:rPr>
            <w:rFonts w:ascii="Arial" w:eastAsia="Times New Roman" w:hAnsi="Arial"/>
            <w:sz w:val="36"/>
            <w:lang w:eastAsia="ja-JP"/>
          </w:rPr>
          <w:t>1</w:t>
        </w:r>
        <w:r w:rsidRPr="00FA2E42">
          <w:rPr>
            <w:rFonts w:ascii="Arial" w:eastAsia="Times New Roman" w:hAnsi="Arial"/>
            <w:sz w:val="36"/>
            <w:lang w:eastAsia="ja-JP"/>
          </w:rPr>
          <w:tab/>
          <w:t>Impacts</w:t>
        </w:r>
      </w:ins>
    </w:p>
    <w:p w14:paraId="4520DCE2" w14:textId="20A315BD" w:rsidR="001E489F" w:rsidRPr="001E489F" w:rsidDel="00FA2E4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7" w:author="SA5 Chair" w:date="2023-11-21T21:27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8" w:author="SA5 Chair" w:date="2023-11-21T21:27:00Z"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Acronym:</w:delText>
        </w:r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  <w:r w:rsidR="00666A70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TRAQ</w:delText>
        </w:r>
      </w:del>
    </w:p>
    <w:p w14:paraId="15B1DB90" w14:textId="0BFC61CD" w:rsidR="001E489F" w:rsidRPr="001E489F" w:rsidDel="00FA2E4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9" w:author="SA5 Chair" w:date="2023-11-21T21:27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20" w:author="SA5 Chair" w:date="2023-11-21T21:27:00Z"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Unique identifier:</w:delText>
        </w:r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6340F223" w14:textId="76B886E4" w:rsidR="001E489F" w:rsidDel="00FA2E42" w:rsidRDefault="001E489F" w:rsidP="001E489F">
      <w:pPr>
        <w:pStyle w:val="Guidance"/>
        <w:rPr>
          <w:del w:id="21" w:author="SA5 Chair" w:date="2023-11-21T21:27:00Z"/>
        </w:rPr>
      </w:pPr>
      <w:del w:id="22" w:author="SA5 Chair" w:date="2023-11-21T21:27:00Z">
        <w:r w:rsidRPr="006C2E80" w:rsidDel="00FA2E42">
          <w:delText>{A number to be provided by MCC at the plenary}</w:delText>
        </w:r>
        <w:r w:rsidDel="00FA2E42">
          <w:delText xml:space="preserve"> </w:delText>
        </w:r>
      </w:del>
    </w:p>
    <w:p w14:paraId="4D9605DA" w14:textId="51D43B5F" w:rsidR="001E489F" w:rsidRPr="001E489F" w:rsidDel="00FA2E4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23" w:author="SA5 Chair" w:date="2023-11-21T21:27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24" w:author="SA5 Chair" w:date="2023-11-21T21:27:00Z"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Potential target Release:</w:delText>
        </w:r>
        <w:r w:rsidRPr="001E489F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  <w:delText>Rel-</w:delText>
        </w:r>
        <w:r w:rsidR="00B36FC6" w:rsidDel="00FA2E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19</w:delText>
        </w:r>
      </w:del>
    </w:p>
    <w:p w14:paraId="228B978F" w14:textId="6E9751A8" w:rsidR="001E489F" w:rsidRPr="007861B8" w:rsidDel="00FA2E42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del w:id="25" w:author="SA5 Chair" w:date="2023-11-21T21:27:00Z"/>
          <w:b w:val="0"/>
          <w:sz w:val="36"/>
          <w:lang w:eastAsia="ja-JP"/>
        </w:rPr>
      </w:pPr>
      <w:del w:id="26" w:author="SA5 Chair" w:date="2023-11-21T21:27:00Z">
        <w:r w:rsidRPr="007861B8" w:rsidDel="00FA2E42">
          <w:rPr>
            <w:b w:val="0"/>
            <w:sz w:val="36"/>
            <w:lang w:eastAsia="ja-JP"/>
          </w:rPr>
          <w:delText>1</w:delText>
        </w:r>
        <w:r w:rsidRPr="007861B8" w:rsidDel="00FA2E42">
          <w:rPr>
            <w:b w:val="0"/>
            <w:sz w:val="36"/>
            <w:lang w:eastAsia="ja-JP"/>
          </w:rPr>
          <w:tab/>
          <w:delText>Impacts</w:delText>
        </w:r>
      </w:del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92DCA9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0CC0FA1D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 xml:space="preserve">he need for input data on session basis is increasing using </w:t>
      </w:r>
      <w:proofErr w:type="spellStart"/>
      <w:r w:rsidRPr="00666A70">
        <w:rPr>
          <w:iCs/>
          <w:color w:val="000000"/>
          <w:lang w:eastAsia="ja-JP"/>
        </w:rPr>
        <w:t>QoE</w:t>
      </w:r>
      <w:proofErr w:type="spellEnd"/>
      <w:r w:rsidRPr="00666A70">
        <w:rPr>
          <w:iCs/>
          <w:color w:val="000000"/>
          <w:lang w:eastAsia="ja-JP"/>
        </w:rPr>
        <w:t>, trace and MDT etc.</w:t>
      </w:r>
      <w:r w:rsidR="00FB2765">
        <w:rPr>
          <w:iCs/>
          <w:color w:val="000000"/>
          <w:lang w:eastAsia="ja-JP"/>
        </w:rPr>
        <w:br/>
        <w:t>There are already a number of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 xml:space="preserve">Successful </w:t>
      </w:r>
      <w:proofErr w:type="spellStart"/>
      <w:r w:rsidRPr="00461A6D">
        <w:rPr>
          <w:iCs/>
          <w:color w:val="000000"/>
          <w:lang w:eastAsia="ja-JP"/>
        </w:rPr>
        <w:t>PSCell</w:t>
      </w:r>
      <w:proofErr w:type="spellEnd"/>
      <w:r w:rsidRPr="00461A6D">
        <w:rPr>
          <w:iCs/>
          <w:color w:val="000000"/>
          <w:lang w:eastAsia="ja-JP"/>
        </w:rPr>
        <w:t xml:space="preserve">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proofErr w:type="spellStart"/>
      <w:r w:rsidRPr="00461A6D">
        <w:rPr>
          <w:iCs/>
          <w:color w:val="000000"/>
          <w:lang w:eastAsia="ja-JP"/>
        </w:rPr>
        <w:t>Xn</w:t>
      </w:r>
      <w:proofErr w:type="spellEnd"/>
      <w:r w:rsidRPr="00461A6D">
        <w:rPr>
          <w:iCs/>
          <w:color w:val="000000"/>
          <w:lang w:eastAsia="ja-JP"/>
        </w:rPr>
        <w:t xml:space="preserve">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02A0C8E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 xml:space="preserve">SA2 </w:t>
      </w:r>
      <w:r w:rsidR="00057616">
        <w:rPr>
          <w:iCs/>
          <w:lang w:val="en-US"/>
        </w:rPr>
        <w:t xml:space="preserve">has several approved studies and there is still some more </w:t>
      </w:r>
      <w:r>
        <w:rPr>
          <w:iCs/>
          <w:lang w:val="en-US"/>
        </w:rPr>
        <w:t>candidate topic</w:t>
      </w:r>
      <w:r w:rsidR="00057616">
        <w:rPr>
          <w:iCs/>
          <w:lang w:val="en-US"/>
        </w:rPr>
        <w:t>s for studies and WI.</w:t>
      </w:r>
      <w:r w:rsidR="002D5827">
        <w:rPr>
          <w:iCs/>
          <w:lang w:val="en-US"/>
        </w:rPr>
        <w:t xml:space="preserve"> </w:t>
      </w:r>
      <w:r w:rsidR="00057616">
        <w:rPr>
          <w:iCs/>
          <w:lang w:val="en-US"/>
        </w:rPr>
        <w:t xml:space="preserve">Several of them </w:t>
      </w:r>
      <w:r>
        <w:rPr>
          <w:iCs/>
          <w:lang w:val="en-US"/>
        </w:rPr>
        <w:t xml:space="preserve">might impact Trace, MDT and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E30B6E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1AF35BEE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ins w:id="27" w:author="SA5 Chair" w:date="2023-11-21T21:27:00Z">
        <w:r w:rsidR="00FA2E42">
          <w:rPr>
            <w:iCs/>
            <w:sz w:val="20"/>
            <w:szCs w:val="20"/>
            <w:lang w:val="en-US"/>
          </w:rPr>
          <w:t>-</w:t>
        </w:r>
      </w:ins>
      <w:del w:id="28" w:author="SA5 Chair" w:date="2023-11-21T21:27:00Z">
        <w:r w:rsidRPr="00E30B6E" w:rsidDel="00FA2E42">
          <w:rPr>
            <w:iCs/>
            <w:sz w:val="20"/>
            <w:szCs w:val="20"/>
            <w:lang w:val="en-US"/>
          </w:rPr>
          <w:delText>#</w:delText>
        </w:r>
      </w:del>
      <w:r w:rsidRPr="00E30B6E">
        <w:rPr>
          <w:iCs/>
          <w:sz w:val="20"/>
          <w:szCs w:val="20"/>
          <w:lang w:val="en-US"/>
        </w:rPr>
        <w:t xml:space="preserve">1 </w:t>
      </w:r>
      <w:r w:rsidR="00FF64E0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use cases and requirements.</w:t>
      </w:r>
    </w:p>
    <w:p w14:paraId="60D42467" w14:textId="051A702A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ins w:id="29" w:author="SA5 Chair" w:date="2023-11-21T21:27:00Z">
        <w:r w:rsidR="00FA2E42">
          <w:rPr>
            <w:iCs/>
            <w:sz w:val="20"/>
            <w:szCs w:val="20"/>
            <w:lang w:val="en-US"/>
          </w:rPr>
          <w:t>-</w:t>
        </w:r>
      </w:ins>
      <w:del w:id="30" w:author="SA5 Chair" w:date="2023-11-21T21:27:00Z">
        <w:r w:rsidRPr="00E30B6E" w:rsidDel="00FA2E42">
          <w:rPr>
            <w:iCs/>
            <w:sz w:val="20"/>
            <w:szCs w:val="20"/>
            <w:lang w:val="en-US"/>
          </w:rPr>
          <w:delText>#</w:delText>
        </w:r>
      </w:del>
      <w:r w:rsidRPr="00E30B6E">
        <w:rPr>
          <w:iCs/>
          <w:sz w:val="20"/>
          <w:szCs w:val="20"/>
          <w:lang w:val="en-US"/>
        </w:rPr>
        <w:t xml:space="preserve">2 </w:t>
      </w:r>
      <w:r w:rsidR="00612853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overall function descriptions.</w:t>
      </w:r>
    </w:p>
    <w:p w14:paraId="6AF14C7A" w14:textId="624D9F4C" w:rsidR="00A678A8" w:rsidRPr="00E30B6E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ins w:id="31" w:author="SA5 Chair" w:date="2023-11-21T21:27:00Z">
        <w:r w:rsidR="00FA2E42">
          <w:rPr>
            <w:iCs/>
            <w:sz w:val="20"/>
            <w:szCs w:val="20"/>
            <w:lang w:val="en-US"/>
          </w:rPr>
          <w:t>-</w:t>
        </w:r>
      </w:ins>
      <w:del w:id="32" w:author="SA5 Chair" w:date="2023-11-21T21:27:00Z">
        <w:r w:rsidRPr="00E30B6E" w:rsidDel="00FA2E42">
          <w:rPr>
            <w:iCs/>
            <w:sz w:val="20"/>
            <w:szCs w:val="20"/>
            <w:lang w:val="en-US"/>
          </w:rPr>
          <w:delText>#</w:delText>
        </w:r>
      </w:del>
      <w:r w:rsidRPr="00E30B6E">
        <w:rPr>
          <w:iCs/>
          <w:sz w:val="20"/>
          <w:szCs w:val="20"/>
          <w:lang w:val="en-US"/>
        </w:rPr>
        <w:t xml:space="preserve">3 </w:t>
      </w:r>
      <w:r w:rsidR="00612853" w:rsidRPr="00E30B6E">
        <w:rPr>
          <w:iCs/>
          <w:sz w:val="20"/>
          <w:szCs w:val="20"/>
          <w:lang w:val="en-US"/>
        </w:rPr>
        <w:t xml:space="preserve">Specify </w:t>
      </w:r>
      <w:r w:rsidR="00666A70" w:rsidRPr="00E30B6E">
        <w:rPr>
          <w:iCs/>
          <w:sz w:val="20"/>
          <w:szCs w:val="20"/>
          <w:lang w:val="en-US"/>
        </w:rPr>
        <w:t>updated management requests.</w:t>
      </w:r>
    </w:p>
    <w:p w14:paraId="44878C49" w14:textId="42341402" w:rsidR="00461A6D" w:rsidRPr="00E30B6E" w:rsidRDefault="006D4F2F" w:rsidP="002111F9">
      <w:pPr>
        <w:pStyle w:val="NormalWeb"/>
        <w:ind w:left="720"/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For all WTs:</w:t>
      </w:r>
      <w:r w:rsidRPr="00E30B6E">
        <w:rPr>
          <w:iCs/>
          <w:sz w:val="20"/>
          <w:szCs w:val="20"/>
          <w:lang w:val="en-US"/>
        </w:rPr>
        <w:br/>
        <w:t>T</w:t>
      </w:r>
      <w:r w:rsidR="00FF64E0" w:rsidRPr="00E30B6E">
        <w:rPr>
          <w:iCs/>
          <w:sz w:val="20"/>
          <w:szCs w:val="20"/>
          <w:lang w:val="en-US"/>
        </w:rPr>
        <w:t xml:space="preserve">his is to be done for the already specified Rel-18 </w:t>
      </w:r>
      <w:r w:rsidR="00461A6D" w:rsidRPr="00E30B6E">
        <w:rPr>
          <w:iCs/>
          <w:sz w:val="20"/>
          <w:szCs w:val="20"/>
          <w:lang w:val="en-US"/>
        </w:rPr>
        <w:t>RAN MRO measurements:</w:t>
      </w:r>
    </w:p>
    <w:p w14:paraId="67A52C12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Random Access (RA) Report</w:t>
      </w:r>
    </w:p>
    <w:p w14:paraId="4698A47A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lastRenderedPageBreak/>
        <w:t>Successful Handover Report (SHR)</w:t>
      </w:r>
    </w:p>
    <w:p w14:paraId="68EAB269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 xml:space="preserve">Successful </w:t>
      </w:r>
      <w:proofErr w:type="spellStart"/>
      <w:r w:rsidRPr="00E30B6E">
        <w:rPr>
          <w:iCs/>
          <w:lang w:val="en-US"/>
        </w:rPr>
        <w:t>PSCell</w:t>
      </w:r>
      <w:proofErr w:type="spellEnd"/>
      <w:r w:rsidRPr="00E30B6E">
        <w:rPr>
          <w:iCs/>
          <w:lang w:val="en-US"/>
        </w:rPr>
        <w:t xml:space="preserve"> Change Report (SPR)</w:t>
      </w:r>
    </w:p>
    <w:p w14:paraId="0ECB5B09" w14:textId="77777777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Mobility History Information (MHI) Report</w:t>
      </w:r>
    </w:p>
    <w:p w14:paraId="4DCC5A7B" w14:textId="18C51A69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proofErr w:type="spellStart"/>
      <w:r w:rsidRPr="0003185D">
        <w:rPr>
          <w:iCs/>
          <w:lang w:val="en-US"/>
        </w:rPr>
        <w:t>Xn</w:t>
      </w:r>
      <w:proofErr w:type="spellEnd"/>
      <w:r w:rsidRPr="0003185D">
        <w:rPr>
          <w:iCs/>
          <w:lang w:val="en-US"/>
        </w:rPr>
        <w:t xml:space="preserve"> message UE History Information (UHI)</w:t>
      </w:r>
    </w:p>
    <w:p w14:paraId="5C92E584" w14:textId="3AC356E7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 w:rsidRPr="0003185D">
        <w:rPr>
          <w:iCs/>
          <w:lang w:val="en-US"/>
        </w:rPr>
        <w:t>New Rel</w:t>
      </w:r>
      <w:r>
        <w:rPr>
          <w:iCs/>
          <w:lang w:val="en-US"/>
        </w:rPr>
        <w:t>-19 topics from normative work out of RP-232624</w:t>
      </w:r>
      <w:r w:rsidR="00A9771D">
        <w:rPr>
          <w:iCs/>
          <w:lang w:val="en-US"/>
        </w:rPr>
        <w:t xml:space="preserve"> and/or </w:t>
      </w:r>
      <w:r w:rsidR="00057616">
        <w:rPr>
          <w:iCs/>
          <w:lang w:val="en-US"/>
        </w:rPr>
        <w:t>SA2</w:t>
      </w:r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proofErr w:type="gramStart"/>
      <w:r>
        <w:rPr>
          <w:iCs/>
          <w:lang w:val="en-US"/>
        </w:rPr>
        <w:t>Also</w:t>
      </w:r>
      <w:proofErr w:type="gramEnd"/>
      <w:r>
        <w:rPr>
          <w:iCs/>
          <w:lang w:val="en-US"/>
        </w:rPr>
        <w:t xml:space="preserve">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 xml:space="preserve">RAN </w:t>
      </w:r>
      <w:proofErr w:type="spellStart"/>
      <w:r w:rsidR="003648AC">
        <w:rPr>
          <w:iCs/>
          <w:lang w:val="en-US"/>
        </w:rPr>
        <w:t>QoE</w:t>
      </w:r>
      <w:proofErr w:type="spellEnd"/>
      <w:r w:rsidR="003648AC">
        <w:rPr>
          <w:iCs/>
          <w:lang w:val="en-US"/>
        </w:rPr>
        <w:t xml:space="preserve">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1E0E2AB4" w14:textId="0110570B" w:rsid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6AE7F2D2" w14:textId="72BC3755" w:rsidR="00C84937" w:rsidRDefault="00C84937" w:rsidP="00C84937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84937" w14:paraId="2069557A" w14:textId="77777777" w:rsidTr="00792113">
        <w:tc>
          <w:tcPr>
            <w:tcW w:w="1925" w:type="dxa"/>
          </w:tcPr>
          <w:p w14:paraId="701A5E97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3EABAE1B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B432756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3A48ECCD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1AB15728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C84937" w14:paraId="52DFFEE5" w14:textId="77777777" w:rsidTr="00792113">
        <w:tc>
          <w:tcPr>
            <w:tcW w:w="1925" w:type="dxa"/>
          </w:tcPr>
          <w:p w14:paraId="0400E8CA" w14:textId="56E50E9C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ins w:id="33" w:author="SA5 Chair" w:date="2023-11-21T21:27:00Z">
              <w:r w:rsidR="00FA2E42">
                <w:rPr>
                  <w:lang w:eastAsia="ja-JP"/>
                </w:rPr>
                <w:t>-</w:t>
              </w:r>
            </w:ins>
            <w:del w:id="34" w:author="SA5 Chair" w:date="2023-11-21T21:27:00Z">
              <w:r w:rsidRPr="00E328B2" w:rsidDel="00FA2E42">
                <w:rPr>
                  <w:lang w:eastAsia="ja-JP"/>
                </w:rPr>
                <w:delText>#</w:delText>
              </w:r>
            </w:del>
            <w:r w:rsidRPr="00E328B2">
              <w:rPr>
                <w:lang w:eastAsia="ja-JP"/>
              </w:rPr>
              <w:t>1</w:t>
            </w:r>
          </w:p>
        </w:tc>
        <w:tc>
          <w:tcPr>
            <w:tcW w:w="1925" w:type="dxa"/>
          </w:tcPr>
          <w:p w14:paraId="31EF3B1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1BAB38D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32870C0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01E5404A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52F8F3F9" w14:textId="77777777" w:rsidTr="00792113">
        <w:tc>
          <w:tcPr>
            <w:tcW w:w="1925" w:type="dxa"/>
          </w:tcPr>
          <w:p w14:paraId="764270E1" w14:textId="2C6E5502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ins w:id="35" w:author="SA5 Chair" w:date="2023-11-21T21:27:00Z">
              <w:r w:rsidR="00FA2E42">
                <w:rPr>
                  <w:lang w:eastAsia="ja-JP"/>
                </w:rPr>
                <w:t>-</w:t>
              </w:r>
            </w:ins>
            <w:del w:id="36" w:author="SA5 Chair" w:date="2023-11-21T21:27:00Z">
              <w:r w:rsidRPr="00E328B2" w:rsidDel="00FA2E42">
                <w:rPr>
                  <w:lang w:eastAsia="ja-JP"/>
                </w:rPr>
                <w:delText>#</w:delText>
              </w:r>
            </w:del>
            <w:r w:rsidRPr="00E328B2">
              <w:rPr>
                <w:lang w:eastAsia="ja-JP"/>
              </w:rPr>
              <w:t>2</w:t>
            </w:r>
          </w:p>
        </w:tc>
        <w:tc>
          <w:tcPr>
            <w:tcW w:w="1925" w:type="dxa"/>
          </w:tcPr>
          <w:p w14:paraId="6DF168D6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14FD8BE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926" w:type="dxa"/>
          </w:tcPr>
          <w:p w14:paraId="4F3AECBB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2989781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2B098E08" w14:textId="77777777" w:rsidTr="00792113">
        <w:tc>
          <w:tcPr>
            <w:tcW w:w="1925" w:type="dxa"/>
          </w:tcPr>
          <w:p w14:paraId="33B47591" w14:textId="1FBFFB81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ins w:id="37" w:author="SA5 Chair" w:date="2023-11-21T21:27:00Z">
              <w:r w:rsidR="00FA2E42">
                <w:rPr>
                  <w:lang w:eastAsia="ja-JP"/>
                </w:rPr>
                <w:t>-</w:t>
              </w:r>
            </w:ins>
            <w:del w:id="38" w:author="SA5 Chair" w:date="2023-11-21T21:27:00Z">
              <w:r w:rsidRPr="00E328B2" w:rsidDel="00FA2E42">
                <w:rPr>
                  <w:lang w:eastAsia="ja-JP"/>
                </w:rPr>
                <w:delText>#</w:delText>
              </w:r>
            </w:del>
            <w:r w:rsidRPr="00E328B2">
              <w:rPr>
                <w:lang w:eastAsia="ja-JP"/>
              </w:rPr>
              <w:t>3</w:t>
            </w:r>
          </w:p>
        </w:tc>
        <w:tc>
          <w:tcPr>
            <w:tcW w:w="1925" w:type="dxa"/>
          </w:tcPr>
          <w:p w14:paraId="2D0F1AE9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7883150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926" w:type="dxa"/>
          </w:tcPr>
          <w:p w14:paraId="7ED8ADA4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598A55C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39A3B9BB" w14:textId="64AB7F29" w:rsidR="00C84937" w:rsidRDefault="00C84937" w:rsidP="00C84937">
      <w:pPr>
        <w:rPr>
          <w:ins w:id="39" w:author="SA5 Chair" w:date="2023-11-22T12:04:00Z"/>
          <w:iCs/>
        </w:rPr>
      </w:pPr>
    </w:p>
    <w:p w14:paraId="2F8848CB" w14:textId="22B8A7C1" w:rsidR="00892C00" w:rsidRPr="00DE7EF7" w:rsidRDefault="00892C00" w:rsidP="00892C00">
      <w:pPr>
        <w:rPr>
          <w:ins w:id="40" w:author="SA5 Chair" w:date="2023-11-22T12:04:00Z"/>
          <w:b/>
          <w:bCs/>
        </w:rPr>
      </w:pPr>
      <w:ins w:id="41" w:author="SA5 Chair" w:date="2023-11-22T12:04:00Z">
        <w:r w:rsidRPr="00DE7EF7">
          <w:rPr>
            <w:b/>
            <w:bCs/>
          </w:rPr>
          <w:t xml:space="preserve">Total TU estimates for the study phase: </w:t>
        </w:r>
        <w:r>
          <w:rPr>
            <w:b/>
            <w:bCs/>
          </w:rPr>
          <w:t>0</w:t>
        </w:r>
      </w:ins>
    </w:p>
    <w:p w14:paraId="1A5D5310" w14:textId="5DBE55EE" w:rsidR="00892C00" w:rsidRPr="00DE7EF7" w:rsidRDefault="00892C00" w:rsidP="00892C00">
      <w:pPr>
        <w:rPr>
          <w:ins w:id="42" w:author="SA5 Chair" w:date="2023-11-22T12:04:00Z"/>
          <w:b/>
          <w:bCs/>
        </w:rPr>
      </w:pPr>
      <w:ins w:id="43" w:author="SA5 Chair" w:date="2023-11-22T12:04:00Z">
        <w:r w:rsidRPr="00DE7EF7">
          <w:rPr>
            <w:b/>
            <w:bCs/>
          </w:rPr>
          <w:t xml:space="preserve">Total TU estimates for the normative phase: </w:t>
        </w:r>
        <w:r>
          <w:rPr>
            <w:b/>
            <w:bCs/>
          </w:rPr>
          <w:t>1</w:t>
        </w:r>
      </w:ins>
    </w:p>
    <w:p w14:paraId="094852F3" w14:textId="79C61A1F" w:rsidR="00892C00" w:rsidRPr="00DE7EF7" w:rsidRDefault="00892C00" w:rsidP="00892C00">
      <w:pPr>
        <w:rPr>
          <w:ins w:id="44" w:author="SA5 Chair" w:date="2023-11-22T12:04:00Z"/>
          <w:b/>
          <w:bCs/>
        </w:rPr>
      </w:pPr>
      <w:ins w:id="45" w:author="SA5 Chair" w:date="2023-11-22T12:04:00Z">
        <w:r w:rsidRPr="00DE7EF7">
          <w:rPr>
            <w:b/>
            <w:bCs/>
          </w:rPr>
          <w:t xml:space="preserve">Total TU estimates: </w:t>
        </w:r>
        <w:r>
          <w:rPr>
            <w:b/>
            <w:bCs/>
          </w:rPr>
          <w:t>1</w:t>
        </w:r>
      </w:ins>
    </w:p>
    <w:p w14:paraId="223A3ECF" w14:textId="77777777" w:rsidR="00892C00" w:rsidRPr="00C84937" w:rsidRDefault="00892C00" w:rsidP="00C84937">
      <w:pPr>
        <w:rPr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11FFE8A" w:rsidR="00892C00" w:rsidRPr="00892C00" w:rsidRDefault="0022234F" w:rsidP="005875D6">
            <w:pPr>
              <w:pStyle w:val="Guidance"/>
              <w:spacing w:after="0"/>
              <w:rPr>
                <w:rFonts w:eastAsia="Yu Mincho" w:hint="eastAsia"/>
                <w:i w:val="0"/>
                <w:iCs/>
              </w:rPr>
            </w:pPr>
            <w:del w:id="46" w:author="SA5 Chair" w:date="2023-11-22T12:05:00Z">
              <w:r w:rsidDel="00892C00">
                <w:rPr>
                  <w:i w:val="0"/>
                  <w:iCs/>
                </w:rPr>
                <w:delText xml:space="preserve">SA#109 (Sep. </w:delText>
              </w:r>
              <w:r w:rsidRPr="00813B55" w:rsidDel="00892C00">
                <w:rPr>
                  <w:i w:val="0"/>
                  <w:iCs/>
                </w:rPr>
                <w:delText>202</w:delText>
              </w:r>
              <w:r w:rsidR="00813B55" w:rsidDel="00892C00">
                <w:rPr>
                  <w:i w:val="0"/>
                  <w:iCs/>
                </w:rPr>
                <w:delText>5</w:delText>
              </w:r>
              <w:r w:rsidDel="00892C00">
                <w:rPr>
                  <w:i w:val="0"/>
                  <w:iCs/>
                </w:rPr>
                <w:delText>)</w:delText>
              </w:r>
            </w:del>
            <w:ins w:id="47" w:author="SA5 Chair" w:date="2023-11-22T12:04:00Z">
              <w:r w:rsidR="00892C00">
                <w:rPr>
                  <w:i w:val="0"/>
                  <w:iCs/>
                </w:rPr>
                <w:t>SA#10</w:t>
              </w:r>
              <w:r w:rsidR="00892C00">
                <w:rPr>
                  <w:i w:val="0"/>
                  <w:iCs/>
                </w:rPr>
                <w:t>8</w:t>
              </w:r>
              <w:r w:rsidR="00892C00">
                <w:rPr>
                  <w:i w:val="0"/>
                  <w:iCs/>
                </w:rPr>
                <w:t xml:space="preserve"> (</w:t>
              </w:r>
              <w:r w:rsidR="00892C00">
                <w:rPr>
                  <w:i w:val="0"/>
                  <w:iCs/>
                </w:rPr>
                <w:t>Jun</w:t>
              </w:r>
              <w:r w:rsidR="00892C00">
                <w:rPr>
                  <w:i w:val="0"/>
                  <w:iCs/>
                </w:rPr>
                <w:t xml:space="preserve">. </w:t>
              </w:r>
              <w:r w:rsidR="00892C00" w:rsidRPr="00813B55">
                <w:rPr>
                  <w:i w:val="0"/>
                  <w:iCs/>
                </w:rPr>
                <w:t>202</w:t>
              </w:r>
              <w:r w:rsidR="00892C00">
                <w:rPr>
                  <w:i w:val="0"/>
                  <w:iCs/>
                </w:rPr>
                <w:t>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92C0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bookmarkStart w:id="48" w:name="_GoBack" w:colFirst="2" w:colLast="2"/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Align with RAN functionality </w:t>
            </w:r>
            <w:r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0A9F07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49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50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2555572E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1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52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16125230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3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54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6ED7B10C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5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56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73CEF221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7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58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5FEA2744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9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60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27156AD9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61" w:author="SA5 Chair" w:date="2023-11-22T12:04:00Z">
              <w:r w:rsidRPr="00CA2411">
                <w:rPr>
                  <w:iCs/>
                </w:rPr>
                <w:t>SA#108 (Jun. 2025)</w:t>
              </w:r>
            </w:ins>
            <w:del w:id="62" w:author="SA5 Chair" w:date="2023-11-22T12:04:00Z">
              <w:r w:rsidRPr="00CA2411" w:rsidDel="00AD4AD8">
                <w:rPr>
                  <w:rFonts w:ascii="Times New Roman" w:hAnsi="Times New Roman"/>
                  <w:iCs/>
                  <w:sz w:val="20"/>
                </w:rPr>
                <w:delText>SA#109 (Sep.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892C00" w:rsidRPr="006C2E80" w:rsidRDefault="00892C00" w:rsidP="00892C00">
            <w:pPr>
              <w:pStyle w:val="TAL"/>
            </w:pPr>
          </w:p>
        </w:tc>
      </w:tr>
      <w:bookmarkEnd w:id="48"/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77777777" w:rsidR="0069626A" w:rsidRDefault="0069626A" w:rsidP="0069626A">
      <w:r>
        <w:t xml:space="preserve">Potential collaborations: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</w:t>
      </w:r>
      <w:proofErr w:type="spellStart"/>
      <w:r>
        <w:t>QoE</w:t>
      </w:r>
      <w:proofErr w:type="spellEnd"/>
      <w:r>
        <w:t xml:space="preserve"> in </w:t>
      </w:r>
      <w:r>
        <w:rPr>
          <w:iCs/>
          <w:lang w:val="en-US"/>
        </w:rPr>
        <w:t>RP-232624.</w:t>
      </w:r>
    </w:p>
    <w:p w14:paraId="7FDB3A58" w14:textId="4F9DAC08" w:rsidR="00EA053D" w:rsidRDefault="00057616" w:rsidP="0069626A">
      <w:pPr>
        <w:rPr>
          <w:iCs/>
          <w:lang w:val="en-US"/>
        </w:rPr>
      </w:pPr>
      <w:r>
        <w:rPr>
          <w:iCs/>
          <w:lang w:val="en-US"/>
        </w:rPr>
        <w:t>Studies in</w:t>
      </w:r>
      <w:r w:rsidR="00EA053D">
        <w:rPr>
          <w:iCs/>
          <w:lang w:val="en-US"/>
        </w:rPr>
        <w:t xml:space="preserve"> SA2 might impact Trace, MDT and </w:t>
      </w:r>
      <w:proofErr w:type="spellStart"/>
      <w:r w:rsidR="00EA053D">
        <w:rPr>
          <w:iCs/>
          <w:lang w:val="en-US"/>
        </w:rPr>
        <w:t>QoE</w:t>
      </w:r>
      <w:proofErr w:type="spellEnd"/>
      <w:r w:rsidR="00EA053D">
        <w:rPr>
          <w:iCs/>
          <w:lang w:val="en-US"/>
        </w:rPr>
        <w:t xml:space="preserve"> in Rel-19.</w:t>
      </w:r>
    </w:p>
    <w:p w14:paraId="18B3295C" w14:textId="77777777" w:rsidR="00FC2141" w:rsidRPr="00EA053D" w:rsidRDefault="00FC2141" w:rsidP="00FC2141">
      <w:pPr>
        <w:rPr>
          <w:iCs/>
          <w:lang w:val="en-US"/>
        </w:rPr>
      </w:pPr>
      <w:r>
        <w:rPr>
          <w:iCs/>
          <w:lang w:val="en-US"/>
        </w:rPr>
        <w:t xml:space="preserve">If </w:t>
      </w:r>
      <w:proofErr w:type="spellStart"/>
      <w:r>
        <w:rPr>
          <w:iCs/>
          <w:lang w:val="en-US"/>
        </w:rPr>
        <w:t>Signalling</w:t>
      </w:r>
      <w:proofErr w:type="spellEnd"/>
      <w:r>
        <w:rPr>
          <w:iCs/>
          <w:lang w:val="en-US"/>
        </w:rPr>
        <w:t xml:space="preserve"> Based Activation is affected, </w:t>
      </w:r>
      <w:r w:rsidRPr="00A678A8">
        <w:t>CT4, RAN2 and RAN3</w:t>
      </w:r>
      <w:r>
        <w:t xml:space="preserve"> are affected.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1C39E7" w:rsidR="001E489F" w:rsidRDefault="007D75DC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9BC80E" w:rsidR="001E489F" w:rsidRDefault="007D75DC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9B75AC" w:rsidR="001E489F" w:rsidRDefault="00E30B6E" w:rsidP="005875D6">
            <w:pPr>
              <w:pStyle w:val="TAL"/>
            </w:pPr>
            <w:r>
              <w:t>Telefonica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F5E4682" w14:textId="77777777" w:rsidR="00E328B2" w:rsidRPr="00E328B2" w:rsidRDefault="00E328B2" w:rsidP="00E328B2">
      <w:pPr>
        <w:rPr>
          <w:lang w:eastAsia="ja-JP"/>
        </w:rPr>
      </w:pPr>
      <w:bookmarkStart w:id="63" w:name="_Hlk146874667"/>
    </w:p>
    <w:bookmarkEnd w:id="63"/>
    <w:p w14:paraId="1E242AC9" w14:textId="61416455" w:rsidR="00236D1F" w:rsidRPr="00E328B2" w:rsidRDefault="00236D1F" w:rsidP="001E489F"/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DC954" w14:textId="77777777" w:rsidR="004920F6" w:rsidRDefault="004920F6">
      <w:r>
        <w:separator/>
      </w:r>
    </w:p>
  </w:endnote>
  <w:endnote w:type="continuationSeparator" w:id="0">
    <w:p w14:paraId="71072A9B" w14:textId="77777777" w:rsidR="004920F6" w:rsidRDefault="00492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F3627" w14:textId="77777777" w:rsidR="004920F6" w:rsidRDefault="004920F6">
      <w:r>
        <w:separator/>
      </w:r>
    </w:p>
  </w:footnote>
  <w:footnote w:type="continuationSeparator" w:id="0">
    <w:p w14:paraId="02A20A22" w14:textId="77777777" w:rsidR="004920F6" w:rsidRDefault="00492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0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85D"/>
    <w:rsid w:val="000344A1"/>
    <w:rsid w:val="00042051"/>
    <w:rsid w:val="00046686"/>
    <w:rsid w:val="00046FDD"/>
    <w:rsid w:val="000475F1"/>
    <w:rsid w:val="00050925"/>
    <w:rsid w:val="00054884"/>
    <w:rsid w:val="0005594E"/>
    <w:rsid w:val="00057616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FF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C05"/>
    <w:rsid w:val="002070CB"/>
    <w:rsid w:val="002111F9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A8"/>
    <w:rsid w:val="00256429"/>
    <w:rsid w:val="0026253E"/>
    <w:rsid w:val="00263965"/>
    <w:rsid w:val="00272D61"/>
    <w:rsid w:val="0028185D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D582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BAA"/>
    <w:rsid w:val="00354553"/>
    <w:rsid w:val="0036312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11339"/>
    <w:rsid w:val="004131BD"/>
    <w:rsid w:val="004159BE"/>
    <w:rsid w:val="00416C1A"/>
    <w:rsid w:val="00416CEA"/>
    <w:rsid w:val="00421AFD"/>
    <w:rsid w:val="004246F2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920F6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D75DC"/>
    <w:rsid w:val="007E1BA0"/>
    <w:rsid w:val="007F099B"/>
    <w:rsid w:val="007F2297"/>
    <w:rsid w:val="007F55EC"/>
    <w:rsid w:val="007F6574"/>
    <w:rsid w:val="00813B5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92C00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9B7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4E8F"/>
    <w:rsid w:val="00A267D7"/>
    <w:rsid w:val="00A27A64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71D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937"/>
    <w:rsid w:val="00C8586A"/>
    <w:rsid w:val="00CA2411"/>
    <w:rsid w:val="00CA2B4F"/>
    <w:rsid w:val="00CA5DB0"/>
    <w:rsid w:val="00CC084E"/>
    <w:rsid w:val="00CC58ED"/>
    <w:rsid w:val="00CF7AE5"/>
    <w:rsid w:val="00D00CAF"/>
    <w:rsid w:val="00D0135E"/>
    <w:rsid w:val="00D145EC"/>
    <w:rsid w:val="00D355FB"/>
    <w:rsid w:val="00D43C0B"/>
    <w:rsid w:val="00D44A74"/>
    <w:rsid w:val="00D57CD2"/>
    <w:rsid w:val="00D57E66"/>
    <w:rsid w:val="00D64ED8"/>
    <w:rsid w:val="00D73350"/>
    <w:rsid w:val="00D7426A"/>
    <w:rsid w:val="00D82231"/>
    <w:rsid w:val="00D8756E"/>
    <w:rsid w:val="00D91530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0B6E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5D4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E42"/>
    <w:rsid w:val="00FA5FA5"/>
    <w:rsid w:val="00FA6721"/>
    <w:rsid w:val="00FA7365"/>
    <w:rsid w:val="00FA79A7"/>
    <w:rsid w:val="00FB0681"/>
    <w:rsid w:val="00FB2765"/>
    <w:rsid w:val="00FC2141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SA5 Chair</cp:lastModifiedBy>
  <cp:revision>4</cp:revision>
  <cp:lastPrinted>2001-04-23T09:30:00Z</cp:lastPrinted>
  <dcterms:created xsi:type="dcterms:W3CDTF">2023-11-21T13:29:00Z</dcterms:created>
  <dcterms:modified xsi:type="dcterms:W3CDTF">2023-11-22T04:05:00Z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(2)kpp2iwSzl16fhH81fZGom3g+pMDftEhjJCJh5p6pjZb+S4OH9BauH2ibtnQxU1AUOUiDHsg3
NSreaEzRYzClGsEXfFeKc/7kJ8LBH2li5vPZBzFBWKvYxmVefXR2f4sp7yxi9cR/F9a0efhe
AZu1odS4WsQpkK+Q5K4y79MiFoHDWLJIlPY3awG0azlMB2zbaTxYX6MhOtJixRhATYGsvSfh
vwCP1003FJk6jnRVRn</vt:lpwstr>
  </property>
  <property fmtid="{D5CDD505-2E9C-101B-9397-08002B2CF9AE}" pid="3" name="_2015_ms_pID_7253431">
    <vt:lpwstr>Tu+KOHLE30IYIKuKL6eTaDrr7Tr77wh1k6JgijeAQb/gM5UWGe9POb
Zu4IJPVdbdjMBIx009eXn6jPiqUp1NjUtQ7x7Y7hp5ScGfAlQDbzKgEIYzp0InaVTSUx4sk8
Z0pg5KasJFhhfNvJnY/T/XWxO3I0YozjTmdx34gbHmyyyb8WbctkWoJ/TDwkp4Wy3CPXRFus
3pS7Aiw8cCU/aR9x</vt:lpwstr>
  </property>
</Properties>
</file>